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6529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w:t>
        </w:r>
        <w:r w:rsidR="00E13F3D" w:rsidRPr="00EE12FD">
          <w:rPr>
            <w:b/>
            <w:i/>
            <w:noProof/>
            <w:sz w:val="28"/>
          </w:rPr>
          <w:t>04</w:t>
        </w:r>
        <w:r w:rsidR="008565D6">
          <w:rPr>
            <w:b/>
            <w:i/>
            <w:noProof/>
            <w:sz w:val="28"/>
          </w:rPr>
          <w:t>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06F03" w:rsidR="001E41F3" w:rsidRPr="00410371" w:rsidRDefault="00000000" w:rsidP="00547111">
            <w:pPr>
              <w:pStyle w:val="CRCoverPage"/>
              <w:spacing w:after="0"/>
              <w:rPr>
                <w:noProof/>
              </w:rPr>
            </w:pPr>
            <w:fldSimple w:instr=" DOCPROPERTY  Cr#  \* MERGEFORMAT ">
              <w:r w:rsidR="00E13F3D" w:rsidRPr="00410371">
                <w:rPr>
                  <w:b/>
                  <w:noProof/>
                  <w:sz w:val="28"/>
                </w:rPr>
                <w:t>08</w:t>
              </w:r>
              <w:r w:rsidR="00EE12FD">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A0B" w:rsidR="001E41F3" w:rsidRPr="00410371" w:rsidRDefault="00BF3617"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97B780" w:rsidR="00F25D98" w:rsidRDefault="00C84D4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01DF9" w:rsidR="00F25D98" w:rsidRDefault="00C84D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8C8E4" w:rsidR="001E41F3" w:rsidRDefault="00EB4AF7">
            <w:pPr>
              <w:pStyle w:val="CRCoverPage"/>
              <w:spacing w:after="0"/>
              <w:ind w:left="100"/>
              <w:rPr>
                <w:noProof/>
              </w:rPr>
            </w:pPr>
            <w:r>
              <w:t>Providing the already available (current) information during CAG cell selection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9AABF" w:rsidR="001E41F3" w:rsidRDefault="00000000">
            <w:pPr>
              <w:pStyle w:val="CRCoverPage"/>
              <w:spacing w:after="0"/>
              <w:ind w:left="100"/>
              <w:rPr>
                <w:noProof/>
              </w:rPr>
            </w:pPr>
            <w:fldSimple w:instr=" DOCPROPERTY  SourceIfWg  \* MERGEFORMAT ">
              <w:r w:rsidR="00E13F3D">
                <w:rPr>
                  <w:noProof/>
                </w:rPr>
                <w:t>Apple AB Denmark</w:t>
              </w:r>
            </w:fldSimple>
            <w:r w:rsidR="00867E6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CCEEA7" w:rsidR="001E41F3" w:rsidRDefault="00C84D4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6F2F" w:rsidR="001E41F3" w:rsidRDefault="00000000">
            <w:pPr>
              <w:pStyle w:val="CRCoverPage"/>
              <w:spacing w:after="0"/>
              <w:ind w:left="100"/>
              <w:rPr>
                <w:noProof/>
              </w:rPr>
            </w:pPr>
            <w:fldSimple w:instr=" DOCPROPERTY  ResDate  \* MERGEFORMAT ">
              <w:r w:rsidR="00D24991">
                <w:rPr>
                  <w:noProof/>
                </w:rPr>
                <w:t>2024-08-</w:t>
              </w:r>
              <w:r w:rsidR="00E27A8D">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DFF3A" w:rsidR="00602F27" w:rsidRPr="00FA7012" w:rsidRDefault="00FA7012" w:rsidP="00602F27">
            <w:pPr>
              <w:pStyle w:val="B2"/>
              <w:ind w:left="0" w:firstLine="0"/>
              <w:rPr>
                <w:rFonts w:ascii="Arial" w:hAnsi="Arial" w:cs="Arial"/>
              </w:rPr>
            </w:pPr>
            <w:r w:rsidRPr="00FA7012">
              <w:rPr>
                <w:rFonts w:ascii="Arial" w:hAnsi="Arial" w:cs="Arial"/>
              </w:rPr>
              <w:t>If the</w:t>
            </w:r>
            <w:r w:rsidR="0001669A" w:rsidRPr="00FA7012">
              <w:rPr>
                <w:rFonts w:ascii="Arial" w:hAnsi="Arial" w:cs="Arial"/>
              </w:rPr>
              <w:t xml:space="preserve"> </w:t>
            </w:r>
            <w:r w:rsidRPr="00FA7012">
              <w:rPr>
                <w:rFonts w:ascii="Arial" w:hAnsi="Arial" w:cs="Arial"/>
              </w:rPr>
              <w:t xml:space="preserve">SET UP EVENT LIST command with CAG Cell Selection event is provided to </w:t>
            </w:r>
            <w:r w:rsidR="00D94533">
              <w:rPr>
                <w:rFonts w:ascii="Arial" w:hAnsi="Arial" w:cs="Arial"/>
              </w:rPr>
              <w:t>M</w:t>
            </w:r>
            <w:r w:rsidRPr="00FA7012">
              <w:rPr>
                <w:rFonts w:ascii="Arial" w:hAnsi="Arial" w:cs="Arial"/>
              </w:rPr>
              <w:t xml:space="preserve">E after registering to a CAG cell then </w:t>
            </w:r>
            <w:r w:rsidR="0001669A" w:rsidRPr="00FA7012">
              <w:rPr>
                <w:rFonts w:ascii="Arial" w:hAnsi="Arial" w:cs="Arial"/>
              </w:rPr>
              <w:t>the already available</w:t>
            </w:r>
            <w:r w:rsidR="00AB765E">
              <w:rPr>
                <w:rFonts w:ascii="Arial" w:hAnsi="Arial" w:cs="Arial"/>
              </w:rPr>
              <w:t xml:space="preserve"> (current)</w:t>
            </w:r>
            <w:r w:rsidR="0001669A" w:rsidRPr="00FA7012">
              <w:rPr>
                <w:rFonts w:ascii="Arial" w:hAnsi="Arial" w:cs="Arial"/>
              </w:rPr>
              <w:t xml:space="preserve"> CAG information and corresponding HRNN per CAG ID</w:t>
            </w:r>
            <w:r w:rsidRPr="00FA7012">
              <w:rPr>
                <w:rFonts w:ascii="Arial" w:hAnsi="Arial" w:cs="Arial"/>
              </w:rPr>
              <w:t xml:space="preserve"> can never be provided</w:t>
            </w:r>
            <w:r w:rsidR="00CE5F5F">
              <w:rPr>
                <w:rFonts w:ascii="Arial" w:hAnsi="Arial" w:cs="Arial"/>
              </w:rPr>
              <w:t xml:space="preserve"> </w:t>
            </w:r>
            <w:r w:rsidR="004D09B2">
              <w:rPr>
                <w:rFonts w:ascii="Arial" w:hAnsi="Arial" w:cs="Arial"/>
              </w:rPr>
              <w:t xml:space="preserve">by ME </w:t>
            </w:r>
            <w:r w:rsidR="00CE5F5F">
              <w:rPr>
                <w:rFonts w:ascii="Arial" w:hAnsi="Arial" w:cs="Arial"/>
              </w:rPr>
              <w:t>to UICC</w:t>
            </w:r>
            <w:r w:rsidRPr="00FA7012">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B913E" w14:textId="77777777" w:rsidR="00602F27" w:rsidRDefault="00FA7012" w:rsidP="00FA7012">
            <w:pPr>
              <w:pStyle w:val="CRCoverPage"/>
              <w:spacing w:after="0"/>
            </w:pPr>
            <w:r>
              <w:rPr>
                <w:noProof/>
              </w:rPr>
              <w:t xml:space="preserve">Updated clause </w:t>
            </w:r>
            <w:r w:rsidRPr="00816C4A">
              <w:t>7.5.</w:t>
            </w:r>
            <w:r>
              <w:t>26</w:t>
            </w:r>
            <w:r w:rsidRPr="00816C4A">
              <w:t>.1</w:t>
            </w:r>
            <w:r>
              <w:t>, to ensure If CAG information list or</w:t>
            </w:r>
            <w:r w:rsidRPr="00816C4A">
              <w:t xml:space="preserve"> </w:t>
            </w:r>
            <w:r>
              <w:t xml:space="preserve">the </w:t>
            </w:r>
            <w:r w:rsidRPr="00816C4A">
              <w:t xml:space="preserve">corresponding </w:t>
            </w:r>
            <w:r w:rsidRPr="001B7C50">
              <w:t>human-</w:t>
            </w:r>
            <w:r>
              <w:t xml:space="preserve">readable network name per CAG ID is already available in the UE when the UICC supplies an event list for CAG Cell Selection event, then ME shall immediately send the ENVELOPE </w:t>
            </w:r>
            <w:r w:rsidRPr="00816C4A">
              <w:t xml:space="preserve">(EVENT DOWNLOAD – </w:t>
            </w:r>
            <w:r>
              <w:t>CAG</w:t>
            </w:r>
            <w:r w:rsidRPr="00816C4A">
              <w:t xml:space="preserve"> Cell Selection</w:t>
            </w:r>
            <w:r>
              <w:t>.</w:t>
            </w:r>
          </w:p>
          <w:p w14:paraId="60C54839" w14:textId="77777777" w:rsidR="006709C6" w:rsidRDefault="006709C6" w:rsidP="00FA7012">
            <w:pPr>
              <w:pStyle w:val="CRCoverPage"/>
              <w:spacing w:after="0"/>
            </w:pPr>
          </w:p>
          <w:p w14:paraId="7C22369C" w14:textId="2C6B85AF" w:rsidR="006709C6" w:rsidRDefault="006709C6" w:rsidP="00FA7012">
            <w:pPr>
              <w:pStyle w:val="CRCoverPage"/>
              <w:spacing w:after="0"/>
            </w:pPr>
            <w:r>
              <w:t xml:space="preserve">Also the wording in </w:t>
            </w:r>
            <w:r>
              <w:rPr>
                <w:noProof/>
              </w:rPr>
              <w:t>'8.147</w:t>
            </w:r>
            <w:r>
              <w:rPr>
                <w:noProof/>
              </w:rPr>
              <w:t>' updated to ensure this is provided always.</w:t>
            </w:r>
          </w:p>
          <w:p w14:paraId="3A986123" w14:textId="77777777" w:rsidR="00DD5173" w:rsidRDefault="00DD5173" w:rsidP="00FA7012">
            <w:pPr>
              <w:pStyle w:val="CRCoverPage"/>
              <w:spacing w:after="0"/>
              <w:rPr>
                <w:noProof/>
              </w:rPr>
            </w:pPr>
          </w:p>
          <w:p w14:paraId="31C656EC" w14:textId="673339C4" w:rsidR="00DD5173" w:rsidRDefault="00DD5173" w:rsidP="00FA7012">
            <w:pPr>
              <w:pStyle w:val="CRCoverPage"/>
              <w:spacing w:after="0"/>
              <w:rPr>
                <w:noProof/>
              </w:rPr>
            </w:pPr>
            <w:r>
              <w:rPr>
                <w:noProof/>
              </w:rPr>
              <w:t xml:space="preserve">Also updated the </w:t>
            </w:r>
            <w:r w:rsidR="00CF6FCE">
              <w:rPr>
                <w:noProof/>
              </w:rPr>
              <w:t>related</w:t>
            </w:r>
            <w:r>
              <w:rPr>
                <w:noProof/>
              </w:rPr>
              <w:t xml:space="preserve"> </w:t>
            </w:r>
            <w:r w:rsidR="007B450F">
              <w:rPr>
                <w:noProof/>
              </w:rPr>
              <w:t>c</w:t>
            </w:r>
            <w:r>
              <w:rPr>
                <w:noProof/>
              </w:rPr>
              <w:t>ommand parameters/data.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D9593" w14:textId="7622969A" w:rsidR="00927DF9" w:rsidRDefault="00927DF9" w:rsidP="00FA7012">
            <w:pPr>
              <w:pStyle w:val="CRCoverPage"/>
              <w:spacing w:after="0"/>
              <w:rPr>
                <w:noProof/>
              </w:rPr>
            </w:pPr>
            <w:r>
              <w:rPr>
                <w:noProof/>
              </w:rPr>
              <w:t xml:space="preserve">Initial </w:t>
            </w:r>
            <w:r w:rsidR="00F37802">
              <w:rPr>
                <w:noProof/>
              </w:rPr>
              <w:t xml:space="preserve">CAG-ID of the current serving cell </w:t>
            </w:r>
            <w:r w:rsidR="00FA7012">
              <w:rPr>
                <w:noProof/>
              </w:rPr>
              <w:t>may</w:t>
            </w:r>
            <w:r w:rsidR="00F37802">
              <w:rPr>
                <w:noProof/>
              </w:rPr>
              <w:t xml:space="preserve"> never be provided</w:t>
            </w:r>
            <w:r w:rsidR="00FA7012">
              <w:rPr>
                <w:noProof/>
              </w:rPr>
              <w:t xml:space="preserve">, depending on the timing of the </w:t>
            </w:r>
            <w:r w:rsidR="00FA7012" w:rsidRPr="00FA7012">
              <w:rPr>
                <w:rFonts w:cs="Arial"/>
              </w:rPr>
              <w:t>CAG Cell Selection event</w:t>
            </w:r>
            <w:r w:rsidR="00F37802">
              <w:rPr>
                <w:noProof/>
              </w:rPr>
              <w:t>.</w:t>
            </w:r>
            <w:r w:rsidR="00571D54">
              <w:rPr>
                <w:noProof/>
              </w:rPr>
              <w:t xml:space="preserve"> </w:t>
            </w:r>
          </w:p>
          <w:p w14:paraId="5AF91CB7" w14:textId="77777777" w:rsidR="00927DF9" w:rsidRDefault="00927DF9" w:rsidP="00FA7012">
            <w:pPr>
              <w:pStyle w:val="CRCoverPage"/>
              <w:spacing w:after="0"/>
              <w:rPr>
                <w:noProof/>
              </w:rPr>
            </w:pPr>
          </w:p>
          <w:p w14:paraId="37C4B8E4" w14:textId="66353203" w:rsidR="00906DAE" w:rsidRDefault="00B31BD7" w:rsidP="00FA7012">
            <w:pPr>
              <w:pStyle w:val="CRCoverPage"/>
              <w:spacing w:after="0"/>
              <w:rPr>
                <w:noProof/>
              </w:rPr>
            </w:pPr>
            <w:r>
              <w:rPr>
                <w:noProof/>
              </w:rPr>
              <w:t>Also, s</w:t>
            </w:r>
            <w:r w:rsidR="008641E7">
              <w:rPr>
                <w:noProof/>
              </w:rPr>
              <w:t>ince</w:t>
            </w:r>
            <w:r>
              <w:rPr>
                <w:noProof/>
              </w:rPr>
              <w:t xml:space="preserve"> the</w:t>
            </w:r>
            <w:r w:rsidR="008641E7">
              <w:rPr>
                <w:noProof/>
              </w:rPr>
              <w:t xml:space="preserve"> current usage of '8.147 (</w:t>
            </w:r>
            <w:r w:rsidR="008641E7">
              <w:t>CAG</w:t>
            </w:r>
            <w:r w:rsidR="008641E7" w:rsidRPr="00816C4A">
              <w:t xml:space="preserve"> cell selection status</w:t>
            </w:r>
            <w:r w:rsidR="008641E7">
              <w:rPr>
                <w:noProof/>
              </w:rPr>
              <w:t xml:space="preserve">)' within an Envelope from terminal , is dependent on the state the UE was in </w:t>
            </w:r>
            <w:r w:rsidR="003B6AAF">
              <w:rPr>
                <w:noProof/>
              </w:rPr>
              <w:t>previously</w:t>
            </w:r>
            <w:r w:rsidR="008641E7">
              <w:rPr>
                <w:noProof/>
              </w:rPr>
              <w:t xml:space="preserve">. i.e, </w:t>
            </w:r>
            <w:r w:rsidR="00A35CE2">
              <w:rPr>
                <w:noProof/>
              </w:rPr>
              <w:t>whether</w:t>
            </w:r>
            <w:r w:rsidR="008641E7">
              <w:rPr>
                <w:noProof/>
              </w:rPr>
              <w:t xml:space="preserve"> UE moved from a 'camped' on a CAG cell state to a 'not camped' state.</w:t>
            </w:r>
            <w:r w:rsidR="0081231E">
              <w:rPr>
                <w:noProof/>
              </w:rPr>
              <w:t xml:space="preserve"> </w:t>
            </w:r>
            <w:r w:rsidR="00885A96">
              <w:rPr>
                <w:noProof/>
              </w:rPr>
              <w:t>In o</w:t>
            </w:r>
            <w:r w:rsidR="0081231E">
              <w:rPr>
                <w:noProof/>
              </w:rPr>
              <w:t xml:space="preserve">ther transitions </w:t>
            </w:r>
            <w:r w:rsidR="00885A96">
              <w:rPr>
                <w:noProof/>
              </w:rPr>
              <w:t xml:space="preserve">this '8.147' </w:t>
            </w:r>
            <w:r w:rsidR="0081231E">
              <w:rPr>
                <w:noProof/>
              </w:rPr>
              <w:t xml:space="preserve">will not </w:t>
            </w:r>
            <w:r w:rsidR="00885A96">
              <w:rPr>
                <w:noProof/>
              </w:rPr>
              <w:t>provided to the UICC</w:t>
            </w:r>
            <w:r w:rsidR="0081550E">
              <w:rPr>
                <w:noProof/>
              </w:rPr>
              <w:t xml:space="preserve"> (i</w:t>
            </w:r>
            <w:r w:rsidR="00A7057D">
              <w:rPr>
                <w:noProof/>
              </w:rPr>
              <w:t>.</w:t>
            </w:r>
            <w:r w:rsidR="0081550E">
              <w:rPr>
                <w:noProof/>
              </w:rPr>
              <w:t>e., Terminal will never be able to provide 8.147 when it moves from 'not camped' to 'camped' state.</w:t>
            </w:r>
            <w:r w:rsidR="001A1BFC">
              <w:rPr>
                <w:noProof/>
              </w:rPr>
              <w:t xml:space="preserve"> </w:t>
            </w:r>
            <w:r w:rsidR="00EC4FF0">
              <w:rPr>
                <w:noProof/>
              </w:rPr>
              <w:t>, from camped to camped state , from not camped state to not-camped state</w:t>
            </w:r>
            <w:r w:rsidR="001A1BFC">
              <w:rPr>
                <w:noProof/>
              </w:rPr>
              <w:t>)</w:t>
            </w:r>
          </w:p>
          <w:p w14:paraId="249BCD10" w14:textId="77777777" w:rsidR="008641E7" w:rsidRDefault="008641E7" w:rsidP="00FA7012">
            <w:pPr>
              <w:pStyle w:val="CRCoverPage"/>
              <w:spacing w:after="0"/>
              <w:rPr>
                <w:noProof/>
              </w:rPr>
            </w:pPr>
          </w:p>
          <w:p w14:paraId="5C4BEB44" w14:textId="500054DE" w:rsidR="001E41F3" w:rsidRDefault="0078327A" w:rsidP="00FA7012">
            <w:pPr>
              <w:pStyle w:val="CRCoverPage"/>
              <w:spacing w:after="0"/>
              <w:rPr>
                <w:noProof/>
              </w:rPr>
            </w:pPr>
            <w:r>
              <w:rPr>
                <w:noProof/>
              </w:rPr>
              <w:t xml:space="preserve">Hence its critical to </w:t>
            </w:r>
            <w:r w:rsidR="00967B14">
              <w:rPr>
                <w:noProof/>
              </w:rPr>
              <w:t xml:space="preserve">ensure baseband can </w:t>
            </w:r>
            <w:r>
              <w:rPr>
                <w:noProof/>
              </w:rPr>
              <w:t xml:space="preserve">provide the current "CAG cell </w:t>
            </w:r>
            <w:r w:rsidR="00C412DE">
              <w:rPr>
                <w:noProof/>
              </w:rPr>
              <w:t>information</w:t>
            </w:r>
            <w:r>
              <w:rPr>
                <w:noProof/>
              </w:rPr>
              <w:t xml:space="preserve">" always irrespective of the timing of the </w:t>
            </w:r>
            <w:r w:rsidR="00485058" w:rsidRPr="00816C4A">
              <w:t>SET UP EVENT LIST</w:t>
            </w:r>
            <w:r w:rsidR="00485058">
              <w:t xml:space="preserve"> </w:t>
            </w:r>
            <w:r>
              <w:rPr>
                <w:noProof/>
              </w:rPr>
              <w:t>command from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EBC8" w:rsidR="001E41F3" w:rsidRDefault="00793D4A">
            <w:pPr>
              <w:pStyle w:val="CRCoverPage"/>
              <w:spacing w:after="0"/>
              <w:ind w:left="100"/>
              <w:rPr>
                <w:noProof/>
              </w:rPr>
            </w:pPr>
            <w:r w:rsidRPr="00816C4A">
              <w:t>7.5.</w:t>
            </w:r>
            <w: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C6B6C" w:rsidR="001E41F3" w:rsidRDefault="00C72B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21986" w:rsidR="001E41F3" w:rsidRDefault="00C72B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A1D4B" w:rsidR="001E41F3" w:rsidRDefault="00C72B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B8A48" w:rsidR="001E41F3" w:rsidRDefault="00E043AA">
            <w:pPr>
              <w:pStyle w:val="CRCoverPage"/>
              <w:spacing w:after="0"/>
              <w:ind w:left="100"/>
              <w:rPr>
                <w:noProof/>
              </w:rPr>
            </w:pPr>
            <w:r>
              <w:rPr>
                <w:noProof/>
              </w:rPr>
              <w:t>This issue will affect both Rel 17, and Rel 18</w:t>
            </w:r>
            <w:r w:rsidR="00DB02BE">
              <w:rPr>
                <w:noProof/>
              </w:rPr>
              <w:t xml:space="preserve"> UE implementations</w:t>
            </w:r>
            <w:r>
              <w:rPr>
                <w:noProof/>
              </w:rPr>
              <w:t>.</w:t>
            </w:r>
            <w:r w:rsidR="00E00A57">
              <w:rPr>
                <w:noProof/>
              </w:rPr>
              <w:t xml:space="preserve"> However fix is </w:t>
            </w:r>
            <w:r w:rsidR="005D4415">
              <w:rPr>
                <w:noProof/>
              </w:rPr>
              <w:t>proposed in</w:t>
            </w:r>
            <w:r w:rsidR="00E00A57">
              <w:rPr>
                <w:noProof/>
              </w:rPr>
              <w:t xml:space="preserve"> Rel 18 only.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8ADAB2" w:rsidR="008863B9" w:rsidRDefault="00BF3617">
            <w:pPr>
              <w:pStyle w:val="CRCoverPage"/>
              <w:spacing w:after="0"/>
              <w:ind w:left="100"/>
              <w:rPr>
                <w:noProof/>
              </w:rPr>
            </w:pPr>
            <w:r>
              <w:rPr>
                <w:noProof/>
              </w:rPr>
              <w:t>was C6-2404</w:t>
            </w:r>
            <w:r w:rsidR="00D17AB4">
              <w:rPr>
                <w:noProof/>
              </w:rPr>
              <w:t>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06D3E5" w:rsidR="001E41F3" w:rsidRDefault="00056E55" w:rsidP="00056E55">
      <w:pPr>
        <w:jc w:val="center"/>
        <w:rPr>
          <w:noProof/>
        </w:rPr>
      </w:pPr>
      <w:r w:rsidRPr="00056E55">
        <w:rPr>
          <w:noProof/>
          <w:highlight w:val="yellow"/>
        </w:rPr>
        <w:lastRenderedPageBreak/>
        <w:t>#### first Change ####</w:t>
      </w:r>
    </w:p>
    <w:p w14:paraId="01C806D1" w14:textId="77777777" w:rsidR="0058019A" w:rsidRPr="00816C4A" w:rsidRDefault="0058019A" w:rsidP="0058019A">
      <w:pPr>
        <w:pStyle w:val="Heading3"/>
      </w:pPr>
      <w:bookmarkStart w:id="1" w:name="_Toc99609706"/>
      <w:bookmarkStart w:id="2" w:name="_Toc170293432"/>
      <w:r w:rsidRPr="00816C4A">
        <w:t>7.5.</w:t>
      </w:r>
      <w:r>
        <w:t>26</w:t>
      </w:r>
      <w:r w:rsidRPr="00816C4A">
        <w:tab/>
      </w:r>
      <w:r>
        <w:t>CAG</w:t>
      </w:r>
      <w:r w:rsidRPr="00816C4A">
        <w:t xml:space="preserve"> Cell Selection event</w:t>
      </w:r>
      <w:bookmarkEnd w:id="1"/>
      <w:bookmarkEnd w:id="2"/>
    </w:p>
    <w:p w14:paraId="71BA2CE1" w14:textId="77777777" w:rsidR="0058019A" w:rsidRPr="00816C4A" w:rsidRDefault="0058019A" w:rsidP="0058019A">
      <w:r w:rsidRPr="00816C4A">
        <w:t>The following clause applies if class "</w:t>
      </w:r>
      <w:r>
        <w:t>ag</w:t>
      </w:r>
      <w:r w:rsidRPr="00816C4A">
        <w:t>" is supported</w:t>
      </w:r>
    </w:p>
    <w:p w14:paraId="0E58B359" w14:textId="77777777" w:rsidR="0058019A" w:rsidRPr="00816C4A" w:rsidRDefault="0058019A" w:rsidP="0058019A">
      <w:pPr>
        <w:pStyle w:val="Heading4"/>
      </w:pPr>
      <w:bookmarkStart w:id="3" w:name="_Toc99609707"/>
      <w:bookmarkStart w:id="4" w:name="_Toc170293433"/>
      <w:r w:rsidRPr="00816C4A">
        <w:t>7.5.</w:t>
      </w:r>
      <w:r>
        <w:t>26</w:t>
      </w:r>
      <w:r w:rsidRPr="00816C4A">
        <w:t>.1</w:t>
      </w:r>
      <w:r w:rsidRPr="00816C4A">
        <w:tab/>
        <w:t>Procedure</w:t>
      </w:r>
      <w:bookmarkEnd w:id="3"/>
      <w:bookmarkEnd w:id="4"/>
    </w:p>
    <w:p w14:paraId="7BE50E42" w14:textId="7F2358C2" w:rsidR="0058019A" w:rsidRPr="00816C4A" w:rsidRDefault="0058019A" w:rsidP="0058019A">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ins w:id="5" w:author="Stanley M" w:date="2024-08-01T23:42:00Z" w16du:dateUtc="2024-08-02T06:42:00Z">
        <w:r>
          <w:t xml:space="preserve"> If the CAG information list </w:t>
        </w:r>
      </w:ins>
      <w:ins w:id="6" w:author="Stanley M" w:date="2024-08-01T23:46:00Z" w16du:dateUtc="2024-08-02T06:46:00Z">
        <w:r w:rsidR="00793D4A">
          <w:t>or</w:t>
        </w:r>
        <w:r w:rsidR="00793D4A" w:rsidRPr="00816C4A">
          <w:t xml:space="preserve"> </w:t>
        </w:r>
        <w:r w:rsidR="00793D4A">
          <w:t xml:space="preserve">the </w:t>
        </w:r>
        <w:r w:rsidR="00793D4A" w:rsidRPr="00816C4A">
          <w:t xml:space="preserve">corresponding </w:t>
        </w:r>
        <w:r w:rsidR="00793D4A" w:rsidRPr="001B7C50">
          <w:t>human-</w:t>
        </w:r>
        <w:r w:rsidR="00793D4A">
          <w:t xml:space="preserve">readable network name per CAG ID </w:t>
        </w:r>
      </w:ins>
      <w:ins w:id="7" w:author="Stanley M" w:date="2024-08-05T10:35:00Z" w16du:dateUtc="2024-08-05T17:35:00Z">
        <w:r w:rsidR="005F4654">
          <w:t>(</w:t>
        </w:r>
      </w:ins>
      <w:ins w:id="8" w:author="Stanley M" w:date="2024-08-05T10:51:00Z" w16du:dateUtc="2024-08-05T17:51:00Z">
        <w:r w:rsidR="00F0307E">
          <w:t xml:space="preserve">if </w:t>
        </w:r>
      </w:ins>
      <w:ins w:id="9" w:author="Stanley M" w:date="2024-08-05T10:37:00Z" w16du:dateUtc="2024-08-05T17:37:00Z">
        <w:r w:rsidR="005D6990">
          <w:t>available</w:t>
        </w:r>
      </w:ins>
      <w:ins w:id="10" w:author="Stanley M" w:date="2024-08-05T10:35:00Z" w16du:dateUtc="2024-08-05T17:35:00Z">
        <w:r w:rsidR="005F4654">
          <w:t xml:space="preserve"> </w:t>
        </w:r>
      </w:ins>
      <w:ins w:id="11" w:author="Stanley M" w:date="2024-08-05T10:36:00Z" w16du:dateUtc="2024-08-05T17:36:00Z">
        <w:r w:rsidR="00E1272E">
          <w:t>in</w:t>
        </w:r>
      </w:ins>
      <w:ins w:id="12" w:author="Stanley M" w:date="2024-08-05T10:35:00Z" w16du:dateUtc="2024-08-05T17:35:00Z">
        <w:r w:rsidR="005F4654">
          <w:t xml:space="preserve"> the broadcasted information</w:t>
        </w:r>
      </w:ins>
      <w:ins w:id="13" w:author="Stanley M" w:date="2024-08-05T10:36:00Z" w16du:dateUtc="2024-08-05T17:36:00Z">
        <w:r w:rsidR="00E1272E">
          <w:t xml:space="preserve"> to the ME</w:t>
        </w:r>
      </w:ins>
      <w:ins w:id="14" w:author="Stanley M" w:date="2024-08-05T10:35:00Z" w16du:dateUtc="2024-08-05T17:35:00Z">
        <w:r w:rsidR="005F4654">
          <w:t xml:space="preserve">) </w:t>
        </w:r>
      </w:ins>
      <w:ins w:id="15" w:author="Stanley M" w:date="2024-08-01T23:42:00Z" w16du:dateUtc="2024-08-02T06:42:00Z">
        <w:r>
          <w:t xml:space="preserve">is already available in the </w:t>
        </w:r>
      </w:ins>
      <w:ins w:id="16" w:author="Stanley M" w:date="2024-08-01T23:56:00Z" w16du:dateUtc="2024-08-02T06:56:00Z">
        <w:r w:rsidR="00735CC1">
          <w:t>M</w:t>
        </w:r>
      </w:ins>
      <w:ins w:id="17" w:author="Stanley M" w:date="2024-08-01T23:42:00Z" w16du:dateUtc="2024-08-02T06:42:00Z">
        <w:r>
          <w:t xml:space="preserve">E when the UICC supplies </w:t>
        </w:r>
      </w:ins>
      <w:ins w:id="18" w:author="Stanley M" w:date="2024-08-01T23:43:00Z" w16du:dateUtc="2024-08-02T06:43:00Z">
        <w:r>
          <w:t xml:space="preserve">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w:t>
        </w:r>
      </w:ins>
      <w:ins w:id="19" w:author="Stanley M" w:date="2024-08-01T23:44:00Z" w16du:dateUtc="2024-08-02T06:44:00Z">
        <w:r>
          <w:t>efined below.</w:t>
        </w:r>
      </w:ins>
    </w:p>
    <w:p w14:paraId="1D60EB45" w14:textId="77777777" w:rsidR="0058019A" w:rsidRPr="00816C4A" w:rsidRDefault="0058019A" w:rsidP="0058019A">
      <w:pPr>
        <w:pStyle w:val="Heading4"/>
      </w:pPr>
      <w:bookmarkStart w:id="20" w:name="_Toc99609708"/>
      <w:bookmarkStart w:id="21" w:name="_Toc170293434"/>
      <w:r w:rsidRPr="00816C4A">
        <w:t>7.5.</w:t>
      </w:r>
      <w:r>
        <w:t>26</w:t>
      </w:r>
      <w:r w:rsidRPr="00816C4A">
        <w:t>.2</w:t>
      </w:r>
      <w:r w:rsidRPr="00816C4A">
        <w:tab/>
        <w:t xml:space="preserve">Structure of ENVELOPE (EVENT DOWNLOAD – </w:t>
      </w:r>
      <w:r>
        <w:t>CAG</w:t>
      </w:r>
      <w:r w:rsidRPr="00816C4A">
        <w:t xml:space="preserve"> Cell Selection)</w:t>
      </w:r>
      <w:bookmarkEnd w:id="20"/>
      <w:bookmarkEnd w:id="21"/>
    </w:p>
    <w:p w14:paraId="2A2E821F" w14:textId="77777777" w:rsidR="0058019A" w:rsidRPr="00816C4A" w:rsidRDefault="0058019A" w:rsidP="0058019A">
      <w:r w:rsidRPr="00816C4A">
        <w:t>Direction : ME to UICC</w:t>
      </w:r>
    </w:p>
    <w:p w14:paraId="5542A0C0" w14:textId="77777777" w:rsidR="0058019A" w:rsidRPr="00816C4A" w:rsidRDefault="0058019A" w:rsidP="0058019A">
      <w:r w:rsidRPr="00816C4A">
        <w:t>The command header is specified in TS</w:t>
      </w:r>
      <w:r>
        <w:t> </w:t>
      </w:r>
      <w:r w:rsidRPr="00816C4A">
        <w:t>31.101</w:t>
      </w:r>
      <w:r>
        <w:t> </w:t>
      </w:r>
      <w:r w:rsidRPr="00816C4A">
        <w:t>[13]</w:t>
      </w:r>
    </w:p>
    <w:p w14:paraId="781DB625" w14:textId="77777777" w:rsidR="0058019A" w:rsidRPr="00816C4A" w:rsidRDefault="0058019A" w:rsidP="0058019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58019A" w:rsidRPr="00816C4A" w14:paraId="5BA1DA87"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6E1A5D3" w14:textId="77777777" w:rsidR="0058019A" w:rsidRPr="00816C4A" w:rsidRDefault="0058019A" w:rsidP="00034998">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A35736" w14:textId="77777777" w:rsidR="0058019A" w:rsidRPr="00816C4A" w:rsidRDefault="0058019A" w:rsidP="00034998">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A557800" w14:textId="77777777" w:rsidR="0058019A" w:rsidRPr="00816C4A" w:rsidRDefault="0058019A" w:rsidP="00034998">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BE9797B" w14:textId="77777777" w:rsidR="0058019A" w:rsidRPr="00816C4A" w:rsidRDefault="0058019A" w:rsidP="00034998">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6E64996" w14:textId="77777777" w:rsidR="0058019A" w:rsidRPr="00816C4A" w:rsidRDefault="0058019A" w:rsidP="00034998">
            <w:pPr>
              <w:pStyle w:val="TAH"/>
              <w:ind w:left="284" w:hanging="284"/>
              <w:rPr>
                <w:lang w:eastAsia="en-GB"/>
              </w:rPr>
            </w:pPr>
            <w:r w:rsidRPr="00816C4A">
              <w:rPr>
                <w:lang w:eastAsia="en-GB"/>
              </w:rPr>
              <w:t>Length</w:t>
            </w:r>
          </w:p>
        </w:tc>
      </w:tr>
      <w:tr w:rsidR="0058019A" w:rsidRPr="00816C4A" w14:paraId="673E0E1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6B49617B" w14:textId="77777777" w:rsidR="0058019A" w:rsidRPr="00816C4A" w:rsidRDefault="0058019A" w:rsidP="00034998">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92D8FDC" w14:textId="77777777" w:rsidR="0058019A" w:rsidRPr="00816C4A" w:rsidRDefault="0058019A" w:rsidP="00034998">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3F4E594"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1845F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400CF6"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3583EDEB"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52B032B8" w14:textId="77777777" w:rsidR="0058019A" w:rsidRPr="00816C4A" w:rsidRDefault="0058019A" w:rsidP="00034998">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4C96A1EC" w14:textId="77777777" w:rsidR="0058019A" w:rsidRPr="00816C4A" w:rsidRDefault="0058019A" w:rsidP="00034998">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9CEB5D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231AE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CAE36F"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40703C69"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14B2CFC" w14:textId="77777777" w:rsidR="0058019A" w:rsidRPr="00816C4A" w:rsidRDefault="0058019A" w:rsidP="00034998">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C098681" w14:textId="77777777" w:rsidR="0058019A" w:rsidRPr="00816C4A" w:rsidRDefault="0058019A" w:rsidP="00034998">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79DD3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28D629"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AC9F82" w14:textId="77777777" w:rsidR="0058019A" w:rsidRPr="00816C4A" w:rsidRDefault="0058019A" w:rsidP="00034998">
            <w:pPr>
              <w:pStyle w:val="TAC"/>
              <w:ind w:left="284" w:hanging="284"/>
              <w:rPr>
                <w:lang w:eastAsia="en-GB"/>
              </w:rPr>
            </w:pPr>
            <w:r w:rsidRPr="00816C4A">
              <w:rPr>
                <w:lang w:eastAsia="en-GB"/>
              </w:rPr>
              <w:t>A</w:t>
            </w:r>
          </w:p>
        </w:tc>
      </w:tr>
      <w:tr w:rsidR="0058019A" w:rsidRPr="00816C4A" w14:paraId="4FB43643"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CCA4E0E" w14:textId="77777777" w:rsidR="0058019A" w:rsidRPr="00816C4A" w:rsidRDefault="0058019A" w:rsidP="00034998">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821349E" w14:textId="77777777" w:rsidR="0058019A" w:rsidRPr="00816C4A" w:rsidRDefault="0058019A" w:rsidP="00034998">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CEC80D1"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16AF9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5AE948" w14:textId="77777777" w:rsidR="0058019A" w:rsidRPr="00816C4A" w:rsidRDefault="0058019A" w:rsidP="00034998">
            <w:pPr>
              <w:pStyle w:val="TAC"/>
              <w:ind w:left="284" w:hanging="284"/>
              <w:rPr>
                <w:lang w:eastAsia="en-GB"/>
              </w:rPr>
            </w:pPr>
            <w:r w:rsidRPr="00816C4A">
              <w:rPr>
                <w:lang w:eastAsia="en-GB"/>
              </w:rPr>
              <w:t>B</w:t>
            </w:r>
          </w:p>
        </w:tc>
      </w:tr>
      <w:tr w:rsidR="0058019A" w:rsidRPr="00816C4A" w14:paraId="5DF4B288"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4F9290A4" w14:textId="77777777" w:rsidR="0058019A" w:rsidRPr="00816C4A" w:rsidRDefault="0058019A" w:rsidP="00034998">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4C3B76C" w14:textId="77777777" w:rsidR="0058019A" w:rsidRPr="00816C4A" w:rsidRDefault="0058019A" w:rsidP="00034998">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23608DE4"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A302DA2" w14:textId="77777777" w:rsidR="0058019A" w:rsidRPr="00816C4A" w:rsidRDefault="0058019A" w:rsidP="00034998">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5537678" w14:textId="77777777" w:rsidR="0058019A" w:rsidRPr="00816C4A" w:rsidRDefault="0058019A" w:rsidP="00034998">
            <w:pPr>
              <w:pStyle w:val="TAL"/>
              <w:ind w:left="284" w:hanging="284"/>
              <w:jc w:val="center"/>
            </w:pPr>
            <w:r w:rsidRPr="00816C4A">
              <w:t>C</w:t>
            </w:r>
          </w:p>
        </w:tc>
      </w:tr>
      <w:tr w:rsidR="0058019A" w:rsidRPr="00816C4A" w14:paraId="1234BC3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F71FC8D" w14:textId="77777777" w:rsidR="0058019A" w:rsidRPr="00816C4A" w:rsidRDefault="0058019A" w:rsidP="00034998">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2F26B57" w14:textId="77777777" w:rsidR="0058019A" w:rsidRPr="00816C4A" w:rsidRDefault="0058019A" w:rsidP="00034998">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90CB256"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225CE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5273E3" w14:textId="77777777" w:rsidR="0058019A" w:rsidRPr="00816C4A" w:rsidRDefault="0058019A" w:rsidP="00034998">
            <w:pPr>
              <w:pStyle w:val="TAC"/>
              <w:ind w:left="284" w:hanging="284"/>
              <w:rPr>
                <w:lang w:eastAsia="en-GB"/>
              </w:rPr>
            </w:pPr>
            <w:r w:rsidRPr="00816C4A">
              <w:rPr>
                <w:lang w:eastAsia="en-GB"/>
              </w:rPr>
              <w:t>D</w:t>
            </w:r>
          </w:p>
        </w:tc>
      </w:tr>
      <w:tr w:rsidR="0058019A" w:rsidRPr="00816C4A" w14:paraId="619A3C20"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C260B70" w14:textId="77777777" w:rsidR="0058019A" w:rsidRPr="00816C4A" w:rsidRDefault="0058019A" w:rsidP="00034998">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2A917FA9" w14:textId="77777777" w:rsidR="0058019A" w:rsidRPr="00816C4A" w:rsidRDefault="0058019A" w:rsidP="00034998">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2ADB442C"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8D3144A"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4BE3F97" w14:textId="77777777" w:rsidR="0058019A" w:rsidRPr="00816C4A" w:rsidRDefault="0058019A" w:rsidP="00034998">
            <w:pPr>
              <w:pStyle w:val="TAL"/>
              <w:ind w:left="284" w:hanging="284"/>
              <w:jc w:val="center"/>
            </w:pPr>
            <w:r w:rsidRPr="00816C4A">
              <w:t>E</w:t>
            </w:r>
          </w:p>
        </w:tc>
      </w:tr>
      <w:tr w:rsidR="0058019A" w:rsidRPr="00816C4A" w14:paraId="447CD9A2"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75018145" w14:textId="77777777" w:rsidR="0058019A" w:rsidRPr="00816C4A" w:rsidRDefault="0058019A" w:rsidP="00034998">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5C9389D" w14:textId="77777777" w:rsidR="0058019A" w:rsidRPr="00816C4A" w:rsidRDefault="0058019A" w:rsidP="00034998">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238DC550"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D76595"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260BE9A" w14:textId="77777777" w:rsidR="0058019A" w:rsidRPr="00816C4A" w:rsidRDefault="0058019A" w:rsidP="00034998">
            <w:pPr>
              <w:pStyle w:val="TAL"/>
              <w:ind w:left="284" w:hanging="284"/>
              <w:jc w:val="center"/>
            </w:pPr>
            <w:r>
              <w:t>F</w:t>
            </w:r>
          </w:p>
        </w:tc>
      </w:tr>
    </w:tbl>
    <w:p w14:paraId="04B604D4" w14:textId="77777777" w:rsidR="0058019A" w:rsidRPr="00816C4A" w:rsidRDefault="0058019A" w:rsidP="0058019A"/>
    <w:p w14:paraId="55E3FED9" w14:textId="77777777" w:rsidR="0058019A" w:rsidRPr="00816C4A" w:rsidRDefault="0058019A" w:rsidP="0058019A">
      <w:r w:rsidRPr="00816C4A">
        <w:t>-</w:t>
      </w:r>
      <w:r w:rsidRPr="00816C4A">
        <w:tab/>
        <w:t>Event list: the Event list data object shall contain only one event (value part of length 1 byte), and terminal shall set the event to:</w:t>
      </w:r>
    </w:p>
    <w:p w14:paraId="26B4AFC3" w14:textId="77777777" w:rsidR="0058019A" w:rsidRPr="00816C4A" w:rsidRDefault="0058019A" w:rsidP="0058019A">
      <w:pPr>
        <w:pStyle w:val="B1"/>
      </w:pPr>
      <w:r>
        <w:t>-</w:t>
      </w:r>
      <w:r>
        <w:tab/>
        <w:t>CAG</w:t>
      </w:r>
      <w:r w:rsidRPr="00816C4A">
        <w:t xml:space="preserve"> Cell Selection.</w:t>
      </w:r>
    </w:p>
    <w:p w14:paraId="7CC79903" w14:textId="77777777" w:rsidR="0058019A" w:rsidRPr="00816C4A" w:rsidRDefault="0058019A" w:rsidP="0058019A">
      <w:pPr>
        <w:keepNext/>
      </w:pPr>
      <w:r w:rsidRPr="00816C4A">
        <w:t>-</w:t>
      </w:r>
      <w:r w:rsidRPr="00816C4A">
        <w:tab/>
        <w:t>Device identities: the terminal shall set the device identities to:</w:t>
      </w:r>
    </w:p>
    <w:p w14:paraId="10460BBE" w14:textId="77777777" w:rsidR="0058019A" w:rsidRPr="00816C4A" w:rsidRDefault="0058019A" w:rsidP="0058019A">
      <w:pPr>
        <w:pStyle w:val="B1"/>
      </w:pPr>
      <w:r>
        <w:t>-</w:t>
      </w:r>
      <w:r>
        <w:tab/>
      </w:r>
      <w:r w:rsidRPr="00816C4A">
        <w:t>source:</w:t>
      </w:r>
      <w:r w:rsidRPr="00816C4A">
        <w:tab/>
        <w:t>Network;</w:t>
      </w:r>
    </w:p>
    <w:p w14:paraId="6A3D310B" w14:textId="77777777" w:rsidR="0058019A" w:rsidRPr="00816C4A" w:rsidRDefault="0058019A" w:rsidP="0058019A">
      <w:pPr>
        <w:pStyle w:val="B1"/>
      </w:pPr>
      <w:r>
        <w:t>-</w:t>
      </w:r>
      <w:r>
        <w:tab/>
      </w:r>
      <w:r w:rsidRPr="00816C4A">
        <w:t>destination:</w:t>
      </w:r>
      <w:r w:rsidRPr="00816C4A">
        <w:tab/>
        <w:t>UICC.</w:t>
      </w:r>
    </w:p>
    <w:p w14:paraId="488F559A" w14:textId="77777777" w:rsidR="0058019A" w:rsidRPr="00816C4A" w:rsidRDefault="0058019A" w:rsidP="0058019A">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DD3D049" w14:textId="06002E6F" w:rsidR="0058019A" w:rsidRPr="00816C4A" w:rsidRDefault="0058019A" w:rsidP="0058019A">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w:t>
      </w:r>
      <w:del w:id="22" w:author="Stanley M" w:date="2024-08-20T23:44:00Z" w16du:dateUtc="2024-08-20T21:44:00Z">
        <w:r w:rsidRPr="00816C4A" w:rsidDel="00AD0397">
          <w:delText xml:space="preserve">should </w:delText>
        </w:r>
      </w:del>
      <w:ins w:id="23" w:author="Stanley M" w:date="2024-08-20T23:44:00Z" w16du:dateUtc="2024-08-20T21:44:00Z">
        <w:r w:rsidR="00AD0397">
          <w:t>shall</w:t>
        </w:r>
        <w:r w:rsidR="00AD0397" w:rsidRPr="00816C4A">
          <w:t xml:space="preserve"> </w:t>
        </w:r>
      </w:ins>
      <w:r w:rsidRPr="00816C4A">
        <w:t xml:space="preserve">send the event indicating </w:t>
      </w:r>
      <w:del w:id="24" w:author="Stanley M" w:date="2024-08-20T23:40:00Z" w16du:dateUtc="2024-08-20T21:40:00Z">
        <w:r w:rsidRPr="00816C4A" w:rsidDel="00D97CD5">
          <w:delText xml:space="preserve">that </w:delText>
        </w:r>
      </w:del>
      <w:ins w:id="25" w:author="Stanley M" w:date="2024-08-20T23:40:00Z" w16du:dateUtc="2024-08-20T21:40:00Z">
        <w:r w:rsidR="00D97CD5">
          <w:t>if</w:t>
        </w:r>
        <w:r w:rsidR="00D97CD5" w:rsidRPr="00816C4A">
          <w:t xml:space="preserve"> </w:t>
        </w:r>
      </w:ins>
      <w:r w:rsidRPr="00816C4A">
        <w:t xml:space="preserve">it is not camped on a </w:t>
      </w:r>
      <w:r>
        <w:t xml:space="preserve">CAG </w:t>
      </w:r>
      <w:r w:rsidRPr="00816C4A">
        <w:t xml:space="preserve">cell </w:t>
      </w:r>
      <w:del w:id="26" w:author="Stanley M" w:date="2024-08-20T23:41:00Z" w16du:dateUtc="2024-08-20T21:41:00Z">
        <w:r w:rsidRPr="00816C4A" w:rsidDel="00D97CD5">
          <w:delText>only after a previous event that indicated that UE was</w:delText>
        </w:r>
      </w:del>
      <w:ins w:id="27" w:author="Stanley M" w:date="2024-08-20T23:41:00Z" w16du:dateUtc="2024-08-20T21:41:00Z">
        <w:r w:rsidR="00D97CD5">
          <w:t>or is</w:t>
        </w:r>
      </w:ins>
      <w:r w:rsidR="00D97CD5">
        <w:t xml:space="preserve"> </w:t>
      </w:r>
      <w:r w:rsidRPr="00816C4A">
        <w:t xml:space="preserve">camped on a </w:t>
      </w:r>
      <w:r>
        <w:t xml:space="preserve">CAG </w:t>
      </w:r>
      <w:r w:rsidRPr="00816C4A">
        <w:t>cell.</w:t>
      </w:r>
    </w:p>
    <w:p w14:paraId="01EA441C" w14:textId="47E73AEC" w:rsidR="0058019A" w:rsidRPr="0043080D" w:rsidRDefault="0058019A" w:rsidP="0058019A">
      <w:pPr>
        <w:ind w:left="284" w:hanging="284"/>
      </w:pPr>
      <w:r w:rsidRPr="00816C4A">
        <w:t>-</w:t>
      </w:r>
      <w:r w:rsidRPr="00816C4A">
        <w:tab/>
      </w:r>
      <w:r w:rsidRPr="0043080D">
        <w:t>CAG information list: If the UE is camping on a CAG cell</w:t>
      </w:r>
      <w:ins w:id="28" w:author="Stanley M" w:date="2024-08-05T11:34:00Z" w16du:dateUtc="2024-08-05T18:34:00Z">
        <w:r w:rsidR="00571D54">
          <w:t xml:space="preserve"> (or has already camped on a CAG cell)</w:t>
        </w:r>
      </w:ins>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13439382" w14:textId="0F67F1A8" w:rsidR="0058019A" w:rsidRPr="008C5EBB" w:rsidRDefault="0058019A" w:rsidP="0058019A">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ins w:id="29" w:author="Stanley M" w:date="2024-08-05T11:34:00Z" w16du:dateUtc="2024-08-05T18:34:00Z">
        <w:r w:rsidR="00571D54">
          <w:t xml:space="preserve"> (or has already camped on a CAG cell)</w:t>
        </w:r>
      </w:ins>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27E9196" w14:textId="77777777" w:rsidR="0058019A" w:rsidRPr="00816C4A" w:rsidRDefault="0058019A" w:rsidP="0058019A">
      <w:r w:rsidRPr="00816C4A">
        <w:t>Response parameters/data: None for this type of ENVELOPE command.</w:t>
      </w:r>
    </w:p>
    <w:p w14:paraId="3133DFCD" w14:textId="77777777" w:rsidR="00323310" w:rsidRDefault="00323310" w:rsidP="00323310">
      <w:pPr>
        <w:pStyle w:val="NO"/>
      </w:pPr>
    </w:p>
    <w:p w14:paraId="2BE0530D" w14:textId="0E427DD5" w:rsidR="00056E55" w:rsidRDefault="00056E55" w:rsidP="00056E55">
      <w:pPr>
        <w:jc w:val="center"/>
        <w:rPr>
          <w:noProof/>
        </w:rPr>
      </w:pPr>
      <w:r w:rsidRPr="00056E55">
        <w:rPr>
          <w:noProof/>
          <w:highlight w:val="yellow"/>
        </w:rPr>
        <w:t>#### end of Change ####</w:t>
      </w:r>
    </w:p>
    <w:sectPr w:rsidR="00056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C530F" w14:textId="77777777" w:rsidR="00AC725D" w:rsidRDefault="00AC725D">
      <w:r>
        <w:separator/>
      </w:r>
    </w:p>
  </w:endnote>
  <w:endnote w:type="continuationSeparator" w:id="0">
    <w:p w14:paraId="48D6D292" w14:textId="77777777" w:rsidR="00AC725D" w:rsidRDefault="00AC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1BE67" w14:textId="77777777" w:rsidR="00AC725D" w:rsidRDefault="00AC725D">
      <w:r>
        <w:separator/>
      </w:r>
    </w:p>
  </w:footnote>
  <w:footnote w:type="continuationSeparator" w:id="0">
    <w:p w14:paraId="09E89753" w14:textId="77777777" w:rsidR="00AC725D" w:rsidRDefault="00AC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386BA6"/>
    <w:multiLevelType w:val="hybridMultilevel"/>
    <w:tmpl w:val="8AAE9C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8766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D6"/>
    <w:rsid w:val="0001669A"/>
    <w:rsid w:val="00017A56"/>
    <w:rsid w:val="00022E4A"/>
    <w:rsid w:val="00030EB2"/>
    <w:rsid w:val="00056E55"/>
    <w:rsid w:val="00070E09"/>
    <w:rsid w:val="00073D17"/>
    <w:rsid w:val="000A6394"/>
    <w:rsid w:val="000B7FED"/>
    <w:rsid w:val="000C038A"/>
    <w:rsid w:val="000C6598"/>
    <w:rsid w:val="000C731D"/>
    <w:rsid w:val="000D44B3"/>
    <w:rsid w:val="000E687F"/>
    <w:rsid w:val="0012633C"/>
    <w:rsid w:val="00127584"/>
    <w:rsid w:val="00145D43"/>
    <w:rsid w:val="00192BF7"/>
    <w:rsid w:val="00192C46"/>
    <w:rsid w:val="001A08B3"/>
    <w:rsid w:val="001A1BFC"/>
    <w:rsid w:val="001A33D2"/>
    <w:rsid w:val="001A7B60"/>
    <w:rsid w:val="001B4078"/>
    <w:rsid w:val="001B52F0"/>
    <w:rsid w:val="001B7A65"/>
    <w:rsid w:val="001D46DE"/>
    <w:rsid w:val="001D51AF"/>
    <w:rsid w:val="001E41F3"/>
    <w:rsid w:val="00254359"/>
    <w:rsid w:val="0026004D"/>
    <w:rsid w:val="002640DD"/>
    <w:rsid w:val="002665A1"/>
    <w:rsid w:val="00275D12"/>
    <w:rsid w:val="002843DD"/>
    <w:rsid w:val="00284FEB"/>
    <w:rsid w:val="002860C4"/>
    <w:rsid w:val="00290746"/>
    <w:rsid w:val="002B5741"/>
    <w:rsid w:val="002D0672"/>
    <w:rsid w:val="002E472E"/>
    <w:rsid w:val="002F03CE"/>
    <w:rsid w:val="002F122F"/>
    <w:rsid w:val="002F46D9"/>
    <w:rsid w:val="00305409"/>
    <w:rsid w:val="00311982"/>
    <w:rsid w:val="00323310"/>
    <w:rsid w:val="00356AB9"/>
    <w:rsid w:val="003609EF"/>
    <w:rsid w:val="0036231A"/>
    <w:rsid w:val="00374667"/>
    <w:rsid w:val="00374DD4"/>
    <w:rsid w:val="00387215"/>
    <w:rsid w:val="003B6AAF"/>
    <w:rsid w:val="003C245F"/>
    <w:rsid w:val="003E1A36"/>
    <w:rsid w:val="00410371"/>
    <w:rsid w:val="00417878"/>
    <w:rsid w:val="004242F1"/>
    <w:rsid w:val="0046685F"/>
    <w:rsid w:val="00485058"/>
    <w:rsid w:val="004903F4"/>
    <w:rsid w:val="00493203"/>
    <w:rsid w:val="004A5276"/>
    <w:rsid w:val="004B75B7"/>
    <w:rsid w:val="004B7D02"/>
    <w:rsid w:val="004D09B2"/>
    <w:rsid w:val="00505B34"/>
    <w:rsid w:val="005141D9"/>
    <w:rsid w:val="0051580D"/>
    <w:rsid w:val="005245A5"/>
    <w:rsid w:val="00544A49"/>
    <w:rsid w:val="00547111"/>
    <w:rsid w:val="005641FD"/>
    <w:rsid w:val="00571D54"/>
    <w:rsid w:val="0058019A"/>
    <w:rsid w:val="00592D74"/>
    <w:rsid w:val="005A0F6D"/>
    <w:rsid w:val="005B4ABC"/>
    <w:rsid w:val="005D4415"/>
    <w:rsid w:val="005D6990"/>
    <w:rsid w:val="005E2C44"/>
    <w:rsid w:val="005F4654"/>
    <w:rsid w:val="00602F27"/>
    <w:rsid w:val="006069FA"/>
    <w:rsid w:val="00621188"/>
    <w:rsid w:val="006257ED"/>
    <w:rsid w:val="0064178B"/>
    <w:rsid w:val="00653DE4"/>
    <w:rsid w:val="006643BB"/>
    <w:rsid w:val="00665C47"/>
    <w:rsid w:val="006709C6"/>
    <w:rsid w:val="00673783"/>
    <w:rsid w:val="0068526B"/>
    <w:rsid w:val="0069176F"/>
    <w:rsid w:val="006939AC"/>
    <w:rsid w:val="00695808"/>
    <w:rsid w:val="006A2AD9"/>
    <w:rsid w:val="006B46FB"/>
    <w:rsid w:val="006C6176"/>
    <w:rsid w:val="006E21FB"/>
    <w:rsid w:val="006F2333"/>
    <w:rsid w:val="00735CC1"/>
    <w:rsid w:val="0078327A"/>
    <w:rsid w:val="00792342"/>
    <w:rsid w:val="00792890"/>
    <w:rsid w:val="00793D4A"/>
    <w:rsid w:val="007977A8"/>
    <w:rsid w:val="007B450F"/>
    <w:rsid w:val="007B512A"/>
    <w:rsid w:val="007C2097"/>
    <w:rsid w:val="007D4998"/>
    <w:rsid w:val="007D6A07"/>
    <w:rsid w:val="007E0EC3"/>
    <w:rsid w:val="007F7259"/>
    <w:rsid w:val="008029BC"/>
    <w:rsid w:val="008040A8"/>
    <w:rsid w:val="0081231E"/>
    <w:rsid w:val="0081550E"/>
    <w:rsid w:val="008279FA"/>
    <w:rsid w:val="008302FC"/>
    <w:rsid w:val="00843AE0"/>
    <w:rsid w:val="008565D6"/>
    <w:rsid w:val="008625B5"/>
    <w:rsid w:val="008626E7"/>
    <w:rsid w:val="008641E7"/>
    <w:rsid w:val="00867E69"/>
    <w:rsid w:val="00870EE7"/>
    <w:rsid w:val="00873608"/>
    <w:rsid w:val="00877A22"/>
    <w:rsid w:val="00880D87"/>
    <w:rsid w:val="00885A96"/>
    <w:rsid w:val="008863B9"/>
    <w:rsid w:val="008A45A6"/>
    <w:rsid w:val="008B568C"/>
    <w:rsid w:val="008C1A1C"/>
    <w:rsid w:val="008C4189"/>
    <w:rsid w:val="008D3CCC"/>
    <w:rsid w:val="008F021B"/>
    <w:rsid w:val="008F3789"/>
    <w:rsid w:val="008F686C"/>
    <w:rsid w:val="00906DAE"/>
    <w:rsid w:val="0091067E"/>
    <w:rsid w:val="009148DE"/>
    <w:rsid w:val="00914951"/>
    <w:rsid w:val="0092208F"/>
    <w:rsid w:val="00927DF9"/>
    <w:rsid w:val="00941E30"/>
    <w:rsid w:val="00942842"/>
    <w:rsid w:val="009531B0"/>
    <w:rsid w:val="009573C3"/>
    <w:rsid w:val="00960D66"/>
    <w:rsid w:val="00967B14"/>
    <w:rsid w:val="009730E5"/>
    <w:rsid w:val="009741B3"/>
    <w:rsid w:val="009777D9"/>
    <w:rsid w:val="00991B88"/>
    <w:rsid w:val="009A5753"/>
    <w:rsid w:val="009A579D"/>
    <w:rsid w:val="009E3297"/>
    <w:rsid w:val="009F734F"/>
    <w:rsid w:val="00A009E7"/>
    <w:rsid w:val="00A16C17"/>
    <w:rsid w:val="00A246B6"/>
    <w:rsid w:val="00A35CE2"/>
    <w:rsid w:val="00A47E70"/>
    <w:rsid w:val="00A50CF0"/>
    <w:rsid w:val="00A7057D"/>
    <w:rsid w:val="00A7671C"/>
    <w:rsid w:val="00A92D4C"/>
    <w:rsid w:val="00AA2CBC"/>
    <w:rsid w:val="00AB765E"/>
    <w:rsid w:val="00AC5820"/>
    <w:rsid w:val="00AC725D"/>
    <w:rsid w:val="00AD0397"/>
    <w:rsid w:val="00AD1CD8"/>
    <w:rsid w:val="00AF3DA6"/>
    <w:rsid w:val="00AF7D08"/>
    <w:rsid w:val="00B029D7"/>
    <w:rsid w:val="00B069DE"/>
    <w:rsid w:val="00B258BB"/>
    <w:rsid w:val="00B31BD7"/>
    <w:rsid w:val="00B67B97"/>
    <w:rsid w:val="00B85D83"/>
    <w:rsid w:val="00B968C8"/>
    <w:rsid w:val="00BA3EC5"/>
    <w:rsid w:val="00BA51D9"/>
    <w:rsid w:val="00BB5DFC"/>
    <w:rsid w:val="00BD279D"/>
    <w:rsid w:val="00BD6BB8"/>
    <w:rsid w:val="00BE028C"/>
    <w:rsid w:val="00BE058D"/>
    <w:rsid w:val="00BF3617"/>
    <w:rsid w:val="00C020FB"/>
    <w:rsid w:val="00C412DE"/>
    <w:rsid w:val="00C610D0"/>
    <w:rsid w:val="00C66BA2"/>
    <w:rsid w:val="00C72BCB"/>
    <w:rsid w:val="00C77A4D"/>
    <w:rsid w:val="00C84D4D"/>
    <w:rsid w:val="00C870F6"/>
    <w:rsid w:val="00C907B5"/>
    <w:rsid w:val="00C95985"/>
    <w:rsid w:val="00CC292C"/>
    <w:rsid w:val="00CC5026"/>
    <w:rsid w:val="00CC68D0"/>
    <w:rsid w:val="00CE5F5F"/>
    <w:rsid w:val="00CF6FCE"/>
    <w:rsid w:val="00D03F9A"/>
    <w:rsid w:val="00D06D51"/>
    <w:rsid w:val="00D17AB4"/>
    <w:rsid w:val="00D24991"/>
    <w:rsid w:val="00D345D3"/>
    <w:rsid w:val="00D44645"/>
    <w:rsid w:val="00D50255"/>
    <w:rsid w:val="00D53B59"/>
    <w:rsid w:val="00D63A23"/>
    <w:rsid w:val="00D66520"/>
    <w:rsid w:val="00D84AE9"/>
    <w:rsid w:val="00D9124E"/>
    <w:rsid w:val="00D94533"/>
    <w:rsid w:val="00D97CD5"/>
    <w:rsid w:val="00DB02BE"/>
    <w:rsid w:val="00DD5173"/>
    <w:rsid w:val="00DD7D28"/>
    <w:rsid w:val="00DE34CF"/>
    <w:rsid w:val="00DE6F62"/>
    <w:rsid w:val="00DF51E8"/>
    <w:rsid w:val="00E00A57"/>
    <w:rsid w:val="00E043AA"/>
    <w:rsid w:val="00E07038"/>
    <w:rsid w:val="00E1272E"/>
    <w:rsid w:val="00E13F3D"/>
    <w:rsid w:val="00E27A8D"/>
    <w:rsid w:val="00E34898"/>
    <w:rsid w:val="00E51E2D"/>
    <w:rsid w:val="00E523B5"/>
    <w:rsid w:val="00E9361F"/>
    <w:rsid w:val="00EA76EE"/>
    <w:rsid w:val="00EB09B7"/>
    <w:rsid w:val="00EB4AF7"/>
    <w:rsid w:val="00EC4FF0"/>
    <w:rsid w:val="00EE12FD"/>
    <w:rsid w:val="00EE7D7C"/>
    <w:rsid w:val="00F0307E"/>
    <w:rsid w:val="00F10B51"/>
    <w:rsid w:val="00F1529E"/>
    <w:rsid w:val="00F25D98"/>
    <w:rsid w:val="00F300FB"/>
    <w:rsid w:val="00F370D2"/>
    <w:rsid w:val="00F37802"/>
    <w:rsid w:val="00F4500B"/>
    <w:rsid w:val="00F57B54"/>
    <w:rsid w:val="00F63761"/>
    <w:rsid w:val="00FA7012"/>
    <w:rsid w:val="00FB6386"/>
    <w:rsid w:val="00FE0ACA"/>
    <w:rsid w:val="00FF2A46"/>
    <w:rsid w:val="00FF5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84D4D"/>
    <w:rPr>
      <w:rFonts w:ascii="Times New Roman" w:hAnsi="Times New Roman"/>
      <w:lang w:val="en-GB" w:eastAsia="en-US"/>
    </w:rPr>
  </w:style>
  <w:style w:type="character" w:customStyle="1" w:styleId="B2Char">
    <w:name w:val="B2 Char"/>
    <w:link w:val="B2"/>
    <w:qFormat/>
    <w:rsid w:val="00C84D4D"/>
    <w:rPr>
      <w:rFonts w:ascii="Times New Roman" w:hAnsi="Times New Roman"/>
      <w:lang w:val="en-GB" w:eastAsia="en-US"/>
    </w:rPr>
  </w:style>
  <w:style w:type="character" w:customStyle="1" w:styleId="NOChar">
    <w:name w:val="NO Char"/>
    <w:link w:val="NO"/>
    <w:qFormat/>
    <w:locked/>
    <w:rsid w:val="008302FC"/>
    <w:rPr>
      <w:rFonts w:ascii="Times New Roman" w:hAnsi="Times New Roman"/>
      <w:lang w:val="en-GB" w:eastAsia="en-US"/>
    </w:rPr>
  </w:style>
  <w:style w:type="character" w:customStyle="1" w:styleId="Heading2Char">
    <w:name w:val="Heading 2 Char"/>
    <w:link w:val="Heading2"/>
    <w:rsid w:val="00056E55"/>
    <w:rPr>
      <w:rFonts w:ascii="Arial" w:hAnsi="Arial"/>
      <w:sz w:val="32"/>
      <w:lang w:val="en-GB" w:eastAsia="en-US"/>
    </w:rPr>
  </w:style>
  <w:style w:type="character" w:customStyle="1" w:styleId="TALChar">
    <w:name w:val="TAL Char"/>
    <w:link w:val="TAL"/>
    <w:qFormat/>
    <w:rsid w:val="00056E55"/>
    <w:rPr>
      <w:rFonts w:ascii="Arial" w:hAnsi="Arial"/>
      <w:sz w:val="18"/>
      <w:lang w:val="en-GB" w:eastAsia="en-US"/>
    </w:rPr>
  </w:style>
  <w:style w:type="character" w:customStyle="1" w:styleId="TAHCar">
    <w:name w:val="TAH Car"/>
    <w:link w:val="TAH"/>
    <w:qFormat/>
    <w:rsid w:val="00056E55"/>
    <w:rPr>
      <w:rFonts w:ascii="Arial" w:hAnsi="Arial"/>
      <w:b/>
      <w:sz w:val="18"/>
      <w:lang w:val="en-GB" w:eastAsia="en-US"/>
    </w:rPr>
  </w:style>
  <w:style w:type="character" w:customStyle="1" w:styleId="TACCar">
    <w:name w:val="TAC Car"/>
    <w:link w:val="TAC"/>
    <w:rsid w:val="00056E55"/>
    <w:rPr>
      <w:rFonts w:ascii="Arial" w:hAnsi="Arial"/>
      <w:sz w:val="18"/>
      <w:lang w:val="en-GB" w:eastAsia="en-US"/>
    </w:rPr>
  </w:style>
  <w:style w:type="paragraph" w:styleId="Revision">
    <w:name w:val="Revision"/>
    <w:hidden/>
    <w:uiPriority w:val="99"/>
    <w:semiHidden/>
    <w:rsid w:val="00056E55"/>
    <w:rPr>
      <w:rFonts w:ascii="Times New Roman" w:hAnsi="Times New Roman"/>
      <w:lang w:val="en-GB" w:eastAsia="en-US"/>
    </w:rPr>
  </w:style>
  <w:style w:type="character" w:customStyle="1" w:styleId="Heading3Char">
    <w:name w:val="Heading 3 Char"/>
    <w:link w:val="Heading3"/>
    <w:rsid w:val="0058019A"/>
    <w:rPr>
      <w:rFonts w:ascii="Arial" w:hAnsi="Arial"/>
      <w:sz w:val="28"/>
      <w:lang w:val="en-GB" w:eastAsia="en-US"/>
    </w:rPr>
  </w:style>
  <w:style w:type="character" w:customStyle="1" w:styleId="Heading4Char">
    <w:name w:val="Heading 4 Char"/>
    <w:link w:val="Heading4"/>
    <w:rsid w:val="005801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158</TotalTime>
  <Pages>4</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147</cp:revision>
  <cp:lastPrinted>1900-01-01T08:00:00Z</cp:lastPrinted>
  <dcterms:created xsi:type="dcterms:W3CDTF">2020-02-03T08:32:00Z</dcterms:created>
  <dcterms:modified xsi:type="dcterms:W3CDTF">2024-08-20T21:50:00Z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C6-240433</vt:lpwstr>
  </property>
  <property fmtid="{D5CDD505-2E9C-101B-9397-08002B2CF9AE}" pid="10" name="Spec#">
    <vt:lpwstr>31.111</vt:lpwstr>
  </property>
  <property fmtid="{D5CDD505-2E9C-101B-9397-08002B2CF9AE}" pid="11" name="Cr#">
    <vt:lpwstr>0832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Minor correction to clause 8.155 Extended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